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2F9" w14:textId="34035BD4" w:rsidR="00294A68" w:rsidRDefault="00294A68" w:rsidP="00294A68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788502FE">
        <w:rPr>
          <w:b/>
          <w:sz w:val="24"/>
          <w:szCs w:val="24"/>
        </w:rPr>
        <w:t>3GPP TSG-SA5 Meeting #158</w:t>
      </w:r>
      <w:r>
        <w:tab/>
      </w:r>
      <w:r w:rsidR="00161966" w:rsidRPr="00161966">
        <w:rPr>
          <w:rFonts w:cs="Arial"/>
          <w:b/>
          <w:bCs/>
          <w:sz w:val="26"/>
          <w:szCs w:val="26"/>
        </w:rPr>
        <w:t>S5-246905</w:t>
      </w:r>
    </w:p>
    <w:p w14:paraId="52D5C7A5" w14:textId="4D6C0224" w:rsidR="00294A68" w:rsidRPr="00DA53A0" w:rsidRDefault="00294A68" w:rsidP="00294A68">
      <w:pPr>
        <w:pStyle w:val="Header"/>
        <w:rPr>
          <w:sz w:val="22"/>
          <w:szCs w:val="22"/>
        </w:rPr>
      </w:pPr>
      <w:r w:rsidRPr="788502FE">
        <w:rPr>
          <w:sz w:val="24"/>
          <w:szCs w:val="24"/>
        </w:rPr>
        <w:t>Orlando, USA, 18 - 22 November 2024</w:t>
      </w:r>
    </w:p>
    <w:p w14:paraId="6894D196" w14:textId="1B9EA618" w:rsidR="002E5BFB" w:rsidRDefault="002E5BFB" w:rsidP="002E5BFB">
      <w:pPr>
        <w:pStyle w:val="Header"/>
        <w:rPr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D7CBB" w:rsidR="001E41F3" w:rsidRPr="00410371" w:rsidRDefault="005057AE" w:rsidP="005057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D0A5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59A3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3841F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1966">
              <w:rPr>
                <w:b/>
                <w:noProof/>
                <w:sz w:val="28"/>
              </w:rPr>
              <w:t>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2B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4B96E3" w:rsidR="001E41F3" w:rsidRPr="00410371" w:rsidRDefault="00EC2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A78C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A78C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4A7CB" w:rsidR="001E41F3" w:rsidRDefault="006F20B7">
            <w:pPr>
              <w:pStyle w:val="CRCoverPage"/>
              <w:spacing w:after="0"/>
              <w:ind w:left="100"/>
              <w:rPr>
                <w:noProof/>
              </w:rPr>
            </w:pPr>
            <w:r w:rsidRPr="006F20B7">
              <w:t>Rel-</w:t>
            </w:r>
            <w:r w:rsidR="00324E50">
              <w:t>1</w:t>
            </w:r>
            <w:r w:rsidR="008A78C4">
              <w:t>8</w:t>
            </w:r>
            <w:r w:rsidRPr="006F20B7">
              <w:t xml:space="preserve"> CR TS 28.105 Add missing attribute to </w:t>
            </w:r>
            <w:proofErr w:type="spellStart"/>
            <w:r w:rsidRPr="006F20B7">
              <w:t>MLModelRepository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866FF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2E5BF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E5BF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0C6C9" w:rsidR="002E5BFB" w:rsidRDefault="00891E2B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5BFB" w:rsidRDefault="002E5BFB" w:rsidP="002E5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5BFB" w:rsidRDefault="002E5BFB" w:rsidP="002E5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2E5BFB" w:rsidRDefault="00EC2BC6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BFB">
                <w:rPr>
                  <w:noProof/>
                </w:rPr>
                <w:t>2024-11-03</w:t>
              </w:r>
            </w:fldSimple>
          </w:p>
        </w:tc>
      </w:tr>
      <w:tr w:rsidR="002E5BF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E5BFB" w:rsidRDefault="00EC2BC6" w:rsidP="002E5B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5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5BFB" w:rsidRDefault="002E5BFB" w:rsidP="002E5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5BFB" w:rsidRDefault="002E5BFB" w:rsidP="002E5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A347A" w:rsidR="002E5BFB" w:rsidRDefault="00EC2BC6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5BFB">
                <w:rPr>
                  <w:noProof/>
                </w:rPr>
                <w:t>Rel-1</w:t>
              </w:r>
              <w:r w:rsidR="008A78C4">
                <w:rPr>
                  <w:noProof/>
                </w:rPr>
                <w:t>8</w:t>
              </w:r>
            </w:fldSimple>
          </w:p>
        </w:tc>
      </w:tr>
      <w:tr w:rsidR="002E5BF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5BFB" w:rsidRDefault="002E5BFB" w:rsidP="002E5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5BFB" w:rsidRDefault="002E5BFB" w:rsidP="002E5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E5BFB" w:rsidRPr="007C2097" w:rsidRDefault="002E5BFB" w:rsidP="002E5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5BFB" w14:paraId="7FBEB8E7" w14:textId="77777777" w:rsidTr="00EF7E6C">
        <w:trPr>
          <w:trHeight w:val="338"/>
        </w:trPr>
        <w:tc>
          <w:tcPr>
            <w:tcW w:w="1843" w:type="dxa"/>
          </w:tcPr>
          <w:p w14:paraId="44A3A604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D37D9" w:rsidR="002E5BFB" w:rsidRDefault="00FE59A3" w:rsidP="00164E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64E8B">
              <w:rPr>
                <w:noProof/>
              </w:rPr>
              <w:t xml:space="preserve">attribute </w:t>
            </w:r>
            <w:proofErr w:type="spellStart"/>
            <w:r w:rsidR="00164E8B">
              <w:rPr>
                <w:rFonts w:ascii="Courier New" w:hAnsi="Courier New" w:cs="Courier New"/>
              </w:rPr>
              <w:t>mLModelRef</w:t>
            </w:r>
            <w:proofErr w:type="spellEnd"/>
            <w:r w:rsidR="00164E8B">
              <w:rPr>
                <w:rFonts w:ascii="Courier New" w:hAnsi="Courier New" w:cs="Courier New"/>
              </w:rPr>
              <w:t xml:space="preserve"> </w:t>
            </w:r>
            <w:r w:rsidR="00EF7E6C" w:rsidRPr="00EF7E6C">
              <w:rPr>
                <w:noProof/>
              </w:rPr>
              <w:t>is</w:t>
            </w:r>
            <w:r w:rsidR="00164E8B" w:rsidRPr="00164E8B">
              <w:rPr>
                <w:noProof/>
              </w:rPr>
              <w:t xml:space="preserve"> missing</w:t>
            </w:r>
            <w:r w:rsidR="00164E8B">
              <w:rPr>
                <w:noProof/>
              </w:rPr>
              <w:t xml:space="preserve"> in the table of attributes for </w:t>
            </w:r>
            <w:proofErr w:type="spellStart"/>
            <w:r w:rsidR="00164E8B" w:rsidRPr="005B6D24">
              <w:rPr>
                <w:rFonts w:ascii="Courier New" w:hAnsi="Courier New" w:cs="Courier New"/>
              </w:rPr>
              <w:t>ML</w:t>
            </w:r>
            <w:r w:rsidR="00164E8B">
              <w:rPr>
                <w:rFonts w:ascii="Courier New" w:hAnsi="Courier New" w:cs="Courier New"/>
              </w:rPr>
              <w:t>Model</w:t>
            </w:r>
            <w:r w:rsidR="00164E8B" w:rsidRPr="005B6D24">
              <w:rPr>
                <w:rFonts w:ascii="Courier New" w:hAnsi="Courier New" w:cs="Courier New"/>
              </w:rPr>
              <w:t>Repository</w:t>
            </w:r>
            <w:proofErr w:type="spellEnd"/>
            <w:r w:rsidR="00164E8B">
              <w:rPr>
                <w:noProof/>
              </w:rPr>
              <w:t>.</w:t>
            </w:r>
          </w:p>
        </w:tc>
      </w:tr>
      <w:tr w:rsidR="002E5B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2706A" w:rsidR="002E5BFB" w:rsidRDefault="00164E8B" w:rsidP="002E5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information in table of attributes.</w:t>
            </w:r>
            <w:r w:rsidR="00FE59A3">
              <w:rPr>
                <w:noProof/>
              </w:rPr>
              <w:t xml:space="preserve"> </w:t>
            </w:r>
          </w:p>
        </w:tc>
      </w:tr>
      <w:tr w:rsidR="002E5B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52072" w:rsidR="002E5BFB" w:rsidRDefault="00164E8B" w:rsidP="002E5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for attribute is missing in the table and the</w:t>
            </w:r>
            <w:r w:rsidR="0026581A">
              <w:rPr>
                <w:noProof/>
              </w:rPr>
              <w:t xml:space="preserve"> </w:t>
            </w:r>
            <w:r>
              <w:rPr>
                <w:noProof/>
              </w:rPr>
              <w:t xml:space="preserve">attribute implementation might be done in a wrong way. </w:t>
            </w:r>
          </w:p>
        </w:tc>
      </w:tr>
      <w:tr w:rsidR="002E5BFB" w14:paraId="034AF533" w14:textId="77777777" w:rsidTr="00547111">
        <w:tc>
          <w:tcPr>
            <w:tcW w:w="2694" w:type="dxa"/>
            <w:gridSpan w:val="2"/>
          </w:tcPr>
          <w:p w14:paraId="39D9EB5B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2F15A" w:rsidR="002E5BFB" w:rsidRDefault="006F20B7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2a.2.2</w:t>
            </w:r>
            <w:r w:rsidRPr="00F17505">
              <w:rPr>
                <w:lang w:eastAsia="zh-CN"/>
              </w:rPr>
              <w:t>.</w:t>
            </w:r>
            <w:r w:rsidR="00324E50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</w:p>
        </w:tc>
      </w:tr>
      <w:tr w:rsidR="002E5B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5BFB" w:rsidRDefault="002E5BFB" w:rsidP="002E5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5BFB" w:rsidRDefault="002E5BFB" w:rsidP="002E5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B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5BFB" w:rsidRDefault="002E5BFB" w:rsidP="002E5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5BFB" w:rsidRDefault="002E5BFB" w:rsidP="002E5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B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5BFB" w:rsidRDefault="002E5BFB" w:rsidP="002E5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5BFB" w:rsidRDefault="002E5BFB" w:rsidP="002E5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B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2E5BFB" w:rsidRDefault="002E5BFB" w:rsidP="002E5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5BFB" w:rsidRDefault="002E5BFB" w:rsidP="002E5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5BFB" w:rsidRDefault="002E5BFB" w:rsidP="002E5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B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5BFB" w:rsidRDefault="002E5BFB" w:rsidP="002E5BFB">
            <w:pPr>
              <w:pStyle w:val="CRCoverPage"/>
              <w:spacing w:after="0"/>
              <w:rPr>
                <w:noProof/>
              </w:rPr>
            </w:pPr>
          </w:p>
        </w:tc>
      </w:tr>
      <w:tr w:rsidR="002E5B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5B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5BFB" w:rsidRPr="008863B9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5BFB" w:rsidRPr="008863B9" w:rsidRDefault="002E5BFB" w:rsidP="002E5B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B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5BFB" w:rsidRDefault="002E5BFB" w:rsidP="002E5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1851BB4C" w14:textId="77777777" w:rsidR="008D03FA" w:rsidRDefault="008D03FA" w:rsidP="00957F2B">
      <w:pPr>
        <w:rPr>
          <w:noProof/>
        </w:rPr>
      </w:pPr>
    </w:p>
    <w:p w14:paraId="6B1EFA9B" w14:textId="77777777" w:rsidR="008D03FA" w:rsidRDefault="008D03FA" w:rsidP="00957F2B">
      <w:pPr>
        <w:rPr>
          <w:noProof/>
        </w:rPr>
      </w:pPr>
    </w:p>
    <w:p w14:paraId="0F2CC460" w14:textId="77777777" w:rsidR="008D03FA" w:rsidRDefault="008D03FA" w:rsidP="00957F2B">
      <w:pPr>
        <w:rPr>
          <w:noProof/>
        </w:rPr>
      </w:pPr>
    </w:p>
    <w:p w14:paraId="16085DAA" w14:textId="77777777" w:rsidR="008D03FA" w:rsidRDefault="008D03FA" w:rsidP="00957F2B">
      <w:pPr>
        <w:rPr>
          <w:noProof/>
        </w:rPr>
      </w:pPr>
    </w:p>
    <w:p w14:paraId="3F5FCA12" w14:textId="77777777" w:rsidR="008D03FA" w:rsidRDefault="008D03FA" w:rsidP="00957F2B">
      <w:pPr>
        <w:rPr>
          <w:noProof/>
        </w:rPr>
      </w:pPr>
    </w:p>
    <w:p w14:paraId="35B38BB2" w14:textId="77777777" w:rsidR="008D03FA" w:rsidRDefault="008D03FA" w:rsidP="00957F2B">
      <w:pPr>
        <w:rPr>
          <w:noProof/>
        </w:rPr>
      </w:pPr>
    </w:p>
    <w:p w14:paraId="65CAF9F5" w14:textId="77777777" w:rsidR="008D03FA" w:rsidRDefault="008D03FA" w:rsidP="00957F2B">
      <w:pPr>
        <w:rPr>
          <w:noProof/>
        </w:rPr>
      </w:pPr>
    </w:p>
    <w:p w14:paraId="34DA330E" w14:textId="77777777" w:rsidR="000F546A" w:rsidRDefault="000F546A" w:rsidP="000F546A">
      <w:pPr>
        <w:pStyle w:val="EX"/>
      </w:pPr>
    </w:p>
    <w:p w14:paraId="31E567B8" w14:textId="00095BE4" w:rsidR="000F546A" w:rsidRDefault="00930FCF" w:rsidP="000F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First </w:t>
      </w:r>
      <w:r w:rsidR="000F546A">
        <w:rPr>
          <w:b/>
          <w:i/>
        </w:rPr>
        <w:t>change</w:t>
      </w:r>
    </w:p>
    <w:p w14:paraId="2E59F7C4" w14:textId="77777777" w:rsidR="006F20B7" w:rsidRPr="00F17505" w:rsidRDefault="006F20B7" w:rsidP="006F20B7">
      <w:pPr>
        <w:pStyle w:val="Heading4"/>
      </w:pPr>
      <w:bookmarkStart w:id="2" w:name="_Toc178168937"/>
      <w:bookmarkStart w:id="3" w:name="_Hlk181186018"/>
      <w:r w:rsidRPr="00F17505">
        <w:t>7.</w:t>
      </w:r>
      <w:r>
        <w:t>2a.2.2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5B6D24">
        <w:rPr>
          <w:rFonts w:ascii="Courier New" w:hAnsi="Courier New" w:cs="Courier New"/>
        </w:rPr>
        <w:t>Repository</w:t>
      </w:r>
      <w:bookmarkEnd w:id="2"/>
      <w:proofErr w:type="spellEnd"/>
    </w:p>
    <w:p w14:paraId="4C82F0D2" w14:textId="77777777" w:rsidR="006F20B7" w:rsidRPr="00F17505" w:rsidRDefault="006F20B7" w:rsidP="006F20B7">
      <w:pPr>
        <w:pStyle w:val="Heading5"/>
        <w:rPr>
          <w:lang w:eastAsia="zh-CN"/>
        </w:rPr>
      </w:pPr>
      <w:bookmarkStart w:id="4" w:name="_Toc178168938"/>
      <w:r w:rsidRPr="00F17505">
        <w:t>7.</w:t>
      </w:r>
      <w:r>
        <w:t>2a.2.2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4"/>
    </w:p>
    <w:p w14:paraId="565D813A" w14:textId="77777777" w:rsidR="006F20B7" w:rsidRPr="00D821B2" w:rsidRDefault="006F20B7" w:rsidP="006F20B7">
      <w:pPr>
        <w:rPr>
          <w:noProof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ModelRepository</w:t>
      </w:r>
      <w:proofErr w:type="spellEnd"/>
      <w:r w:rsidRPr="00F17505">
        <w:t xml:space="preserve"> represents the </w:t>
      </w:r>
      <w:r>
        <w:t>repository</w:t>
      </w:r>
      <w:r w:rsidRPr="00F17505">
        <w:t xml:space="preserve"> that </w:t>
      </w:r>
      <w:r>
        <w:t xml:space="preserve">contains the ML models. </w:t>
      </w:r>
      <w:r w:rsidRPr="00D821B2">
        <w:rPr>
          <w:noProof/>
        </w:rPr>
        <w:t xml:space="preserve">It is name-contained by </w:t>
      </w:r>
      <w:r w:rsidRPr="00D821B2">
        <w:rPr>
          <w:rFonts w:ascii="Courier New" w:hAnsi="Courier New" w:cs="Courier New"/>
          <w:noProof/>
        </w:rPr>
        <w:t>SubNetwork</w:t>
      </w:r>
      <w:r w:rsidRPr="00D821B2">
        <w:rPr>
          <w:noProof/>
        </w:rPr>
        <w:t xml:space="preserve"> or </w:t>
      </w:r>
      <w:r w:rsidRPr="00D821B2">
        <w:rPr>
          <w:rFonts w:ascii="Courier New" w:hAnsi="Courier New" w:cs="Courier New"/>
          <w:noProof/>
        </w:rPr>
        <w:t>ManagedElement</w:t>
      </w:r>
      <w:r w:rsidRPr="00D821B2">
        <w:rPr>
          <w:noProof/>
        </w:rPr>
        <w:t>.</w:t>
      </w:r>
    </w:p>
    <w:p w14:paraId="5C337F36" w14:textId="77777777" w:rsidR="006F20B7" w:rsidRPr="00F17505" w:rsidRDefault="006F20B7" w:rsidP="006F20B7"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lang w:eastAsia="zh-CN"/>
        </w:rPr>
        <w:t xml:space="preserve"> instance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</w:p>
    <w:p w14:paraId="3EA41F19" w14:textId="77777777" w:rsidR="006F20B7" w:rsidRPr="00F17505" w:rsidRDefault="006F20B7" w:rsidP="006F20B7">
      <w:r w:rsidRPr="00F17505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</w:rPr>
        <w:t>MLModelRepository</w:t>
      </w:r>
      <w:proofErr w:type="spellEnd"/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3949CBD0" w14:textId="77777777" w:rsidR="006F20B7" w:rsidRPr="00F17505" w:rsidRDefault="006F20B7" w:rsidP="006F20B7">
      <w:pPr>
        <w:pStyle w:val="Heading5"/>
      </w:pPr>
      <w:bookmarkStart w:id="5" w:name="_Toc178168939"/>
      <w:r w:rsidRPr="00F17505">
        <w:t>7.</w:t>
      </w:r>
      <w:r>
        <w:t>2a.2.2</w:t>
      </w:r>
      <w:r w:rsidRPr="00F17505">
        <w:t>.2</w:t>
      </w:r>
      <w:r w:rsidRPr="00F17505">
        <w:tab/>
        <w:t>Attributes</w:t>
      </w:r>
      <w:bookmarkEnd w:id="5"/>
    </w:p>
    <w:p w14:paraId="5F1CBA36" w14:textId="77777777" w:rsidR="006F20B7" w:rsidRPr="00F17505" w:rsidRDefault="006F20B7" w:rsidP="006F20B7">
      <w:pPr>
        <w:pStyle w:val="TH"/>
      </w:pPr>
      <w:r w:rsidRPr="00F17505">
        <w:t>Table 7.</w:t>
      </w:r>
      <w:r>
        <w:t>a.2.2.2</w:t>
      </w:r>
      <w:r w:rsidRPr="00F17505">
        <w:t>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6F20B7" w:rsidRPr="00F17505" w14:paraId="60B50CAE" w14:textId="77777777" w:rsidTr="0EC9B324">
        <w:trPr>
          <w:cantSplit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6C2086AD" w14:textId="77777777" w:rsidR="006F20B7" w:rsidRPr="00F17505" w:rsidRDefault="006F20B7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clear" w:color="auto" w:fill="FFFFFF" w:themeFill="background1"/>
            <w:vAlign w:val="center"/>
          </w:tcPr>
          <w:p w14:paraId="36DB8B9E" w14:textId="77777777" w:rsidR="006F20B7" w:rsidRPr="00F17505" w:rsidRDefault="006F20B7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14:paraId="1F87EE1D" w14:textId="77777777" w:rsidR="006F20B7" w:rsidRPr="00F17505" w:rsidRDefault="006F20B7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clear" w:color="auto" w:fill="FFFFFF" w:themeFill="background1"/>
            <w:vAlign w:val="center"/>
          </w:tcPr>
          <w:p w14:paraId="3CC68D7A" w14:textId="77777777" w:rsidR="006F20B7" w:rsidRPr="00F17505" w:rsidRDefault="006F20B7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82E4AFA" w14:textId="77777777" w:rsidR="006F20B7" w:rsidRPr="00F17505" w:rsidRDefault="006F20B7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clear" w:color="auto" w:fill="FFFFFF" w:themeFill="background1"/>
            <w:vAlign w:val="center"/>
          </w:tcPr>
          <w:p w14:paraId="12FF2181" w14:textId="77777777" w:rsidR="006F20B7" w:rsidRPr="00F17505" w:rsidRDefault="006F20B7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6F20B7" w:rsidRPr="00F17505" w14:paraId="7BEFA901" w14:textId="77777777" w:rsidTr="00CC4E0F">
        <w:trPr>
          <w:cantSplit/>
          <w:jc w:val="center"/>
        </w:trPr>
        <w:tc>
          <w:tcPr>
            <w:tcW w:w="2605" w:type="dxa"/>
          </w:tcPr>
          <w:p w14:paraId="1CB45F9B" w14:textId="34003190" w:rsidR="006F20B7" w:rsidRPr="00F17505" w:rsidRDefault="006F20B7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</w:p>
        </w:tc>
        <w:tc>
          <w:tcPr>
            <w:tcW w:w="1860" w:type="dxa"/>
          </w:tcPr>
          <w:p w14:paraId="4EC48278" w14:textId="00F9869F" w:rsidR="006F20B7" w:rsidRPr="00F17505" w:rsidRDefault="006F20B7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</w:tcPr>
          <w:p w14:paraId="63CE022B" w14:textId="10346090" w:rsidR="006F20B7" w:rsidRPr="00F17505" w:rsidRDefault="006F20B7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</w:tcPr>
          <w:p w14:paraId="71361DE2" w14:textId="50F61E4D" w:rsidR="006F20B7" w:rsidRPr="00F17505" w:rsidRDefault="006F20B7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</w:tcPr>
          <w:p w14:paraId="44256761" w14:textId="5B903D91" w:rsidR="006F20B7" w:rsidRPr="00F17505" w:rsidRDefault="006F20B7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</w:tcPr>
          <w:p w14:paraId="69FBCCE0" w14:textId="35E244FD" w:rsidR="006F20B7" w:rsidRPr="00F17505" w:rsidRDefault="006F20B7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255756" w:rsidRPr="00F17505" w14:paraId="5F9698F6" w14:textId="77777777" w:rsidTr="000C4342">
        <w:trPr>
          <w:cantSplit/>
          <w:jc w:val="center"/>
          <w:ins w:id="6" w:author="Zhulia" w:date="2024-10-31T12:07:00Z"/>
        </w:trPr>
        <w:tc>
          <w:tcPr>
            <w:tcW w:w="2605" w:type="dxa"/>
            <w:shd w:val="clear" w:color="auto" w:fill="D9D9D9" w:themeFill="background1" w:themeFillShade="D9"/>
          </w:tcPr>
          <w:p w14:paraId="56B6E4F5" w14:textId="4D94FABA" w:rsidR="00255756" w:rsidRDefault="00255756" w:rsidP="000C4342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7" w:author="Zhulia" w:date="2024-10-31T12:07:00Z"/>
                <w:rFonts w:ascii="Courier New" w:hAnsi="Courier New" w:cs="Courier New"/>
              </w:rPr>
            </w:pPr>
            <w:ins w:id="8" w:author="Zhulia" w:date="2024-10-31T12:08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860" w:type="dxa"/>
            <w:shd w:val="clear" w:color="auto" w:fill="D9D9D9" w:themeFill="background1" w:themeFillShade="D9"/>
          </w:tcPr>
          <w:p w14:paraId="417A79AC" w14:textId="77777777" w:rsidR="00255756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9" w:author="Zhulia" w:date="2024-10-31T12:07:00Z"/>
              </w:rPr>
            </w:pPr>
          </w:p>
        </w:tc>
        <w:tc>
          <w:tcPr>
            <w:tcW w:w="1309" w:type="dxa"/>
            <w:shd w:val="clear" w:color="auto" w:fill="D9D9D9" w:themeFill="background1" w:themeFillShade="D9"/>
          </w:tcPr>
          <w:p w14:paraId="129AA031" w14:textId="77777777" w:rsidR="00255756" w:rsidRPr="00F17505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10" w:author="Zhulia" w:date="2024-10-31T12:07:00Z"/>
              </w:rPr>
            </w:pPr>
          </w:p>
        </w:tc>
        <w:tc>
          <w:tcPr>
            <w:tcW w:w="1219" w:type="dxa"/>
            <w:shd w:val="clear" w:color="auto" w:fill="D9D9D9" w:themeFill="background1" w:themeFillShade="D9"/>
          </w:tcPr>
          <w:p w14:paraId="51003012" w14:textId="77777777" w:rsidR="00255756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11" w:author="Zhulia" w:date="2024-10-31T12:07:00Z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0F410C31" w14:textId="77777777" w:rsidR="00255756" w:rsidRPr="00F17505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12" w:author="Zhulia" w:date="2024-10-31T12:07:00Z"/>
                <w:lang w:eastAsia="zh-CN"/>
              </w:rPr>
            </w:pPr>
          </w:p>
        </w:tc>
        <w:tc>
          <w:tcPr>
            <w:tcW w:w="1379" w:type="dxa"/>
            <w:shd w:val="clear" w:color="auto" w:fill="D9D9D9" w:themeFill="background1" w:themeFillShade="D9"/>
          </w:tcPr>
          <w:p w14:paraId="4D7D6B9F" w14:textId="77777777" w:rsidR="00255756" w:rsidRPr="00F17505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13" w:author="Zhulia" w:date="2024-10-31T12:07:00Z"/>
                <w:lang w:eastAsia="zh-CN"/>
              </w:rPr>
            </w:pPr>
          </w:p>
        </w:tc>
      </w:tr>
      <w:tr w:rsidR="000C4342" w:rsidRPr="00F17505" w14:paraId="41F0EE02" w14:textId="77777777" w:rsidTr="00CC4E0F">
        <w:trPr>
          <w:cantSplit/>
          <w:jc w:val="center"/>
          <w:ins w:id="14" w:author="Zhulia" w:date="2024-10-31T12:07:00Z"/>
        </w:trPr>
        <w:tc>
          <w:tcPr>
            <w:tcW w:w="2605" w:type="dxa"/>
          </w:tcPr>
          <w:p w14:paraId="43A39B24" w14:textId="3109D1CB" w:rsidR="000C4342" w:rsidRDefault="000C4342" w:rsidP="000C434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5" w:author="Zhulia" w:date="2024-10-31T12:07:00Z"/>
                <w:rFonts w:ascii="Courier New" w:hAnsi="Courier New" w:cs="Courier New"/>
              </w:rPr>
            </w:pPr>
            <w:proofErr w:type="spellStart"/>
            <w:ins w:id="16" w:author="Zhulia" w:date="2024-10-31T12:10:00Z">
              <w:r>
                <w:rPr>
                  <w:rFonts w:ascii="Courier New" w:hAnsi="Courier New" w:cs="Courier New"/>
                </w:rPr>
                <w:t>mLModelRef</w:t>
              </w:r>
            </w:ins>
            <w:proofErr w:type="spellEnd"/>
          </w:p>
        </w:tc>
        <w:tc>
          <w:tcPr>
            <w:tcW w:w="1860" w:type="dxa"/>
          </w:tcPr>
          <w:p w14:paraId="768379C2" w14:textId="60C2308F" w:rsidR="000C4342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17" w:author="Zhulia" w:date="2024-10-31T12:07:00Z"/>
              </w:rPr>
            </w:pPr>
            <w:ins w:id="18" w:author="Zhulia" w:date="2024-10-31T12:10:00Z">
              <w:r>
                <w:t>M</w:t>
              </w:r>
            </w:ins>
          </w:p>
        </w:tc>
        <w:tc>
          <w:tcPr>
            <w:tcW w:w="1309" w:type="dxa"/>
          </w:tcPr>
          <w:p w14:paraId="2CE304D5" w14:textId="14CDD9A9" w:rsidR="000C4342" w:rsidRPr="00F17505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19" w:author="Zhulia" w:date="2024-10-31T12:07:00Z"/>
              </w:rPr>
            </w:pPr>
            <w:ins w:id="20" w:author="Zhulia" w:date="2024-10-31T12:10:00Z">
              <w:r>
                <w:t>T</w:t>
              </w:r>
            </w:ins>
          </w:p>
        </w:tc>
        <w:tc>
          <w:tcPr>
            <w:tcW w:w="1219" w:type="dxa"/>
          </w:tcPr>
          <w:p w14:paraId="1C3D34E0" w14:textId="3823D79A" w:rsidR="000C4342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21" w:author="Zhulia" w:date="2024-10-31T12:07:00Z"/>
              </w:rPr>
            </w:pPr>
            <w:ins w:id="22" w:author="Zhulia" w:date="2024-10-31T12:10:00Z">
              <w:r>
                <w:t>F</w:t>
              </w:r>
            </w:ins>
          </w:p>
        </w:tc>
        <w:tc>
          <w:tcPr>
            <w:tcW w:w="1259" w:type="dxa"/>
          </w:tcPr>
          <w:p w14:paraId="73223284" w14:textId="5212F30E" w:rsidR="000C4342" w:rsidRPr="00F17505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23" w:author="Zhulia" w:date="2024-10-31T12:07:00Z"/>
                <w:lang w:eastAsia="zh-CN"/>
              </w:rPr>
            </w:pPr>
            <w:ins w:id="24" w:author="Zhulia" w:date="2024-10-31T12:10:00Z">
              <w:r>
                <w:t>F</w:t>
              </w:r>
            </w:ins>
          </w:p>
        </w:tc>
        <w:tc>
          <w:tcPr>
            <w:tcW w:w="1379" w:type="dxa"/>
          </w:tcPr>
          <w:p w14:paraId="01F8D430" w14:textId="4F291419" w:rsidR="000C4342" w:rsidRPr="00F17505" w:rsidRDefault="00EC3EBB" w:rsidP="000C4342">
            <w:pPr>
              <w:pStyle w:val="TAL"/>
              <w:spacing w:line="264" w:lineRule="auto"/>
              <w:ind w:right="142"/>
              <w:jc w:val="center"/>
              <w:rPr>
                <w:ins w:id="25" w:author="Zhulia" w:date="2024-10-31T12:07:00Z"/>
                <w:lang w:eastAsia="zh-CN"/>
              </w:rPr>
            </w:pPr>
            <w:ins w:id="26" w:author="Zhulia" w:date="2024-10-31T16:04:00Z">
              <w:r>
                <w:rPr>
                  <w:lang w:eastAsia="zh-CN"/>
                </w:rPr>
                <w:t>T</w:t>
              </w:r>
            </w:ins>
          </w:p>
        </w:tc>
      </w:tr>
    </w:tbl>
    <w:p w14:paraId="5F68328E" w14:textId="77777777" w:rsidR="00175354" w:rsidRDefault="00175354" w:rsidP="006F20B7"/>
    <w:p w14:paraId="068FD442" w14:textId="77777777" w:rsidR="00175354" w:rsidRDefault="00175354" w:rsidP="006F20B7"/>
    <w:bookmarkEnd w:id="1"/>
    <w:bookmarkEnd w:id="3"/>
    <w:p w14:paraId="492890D0" w14:textId="04BD9A88" w:rsidR="006E5588" w:rsidRDefault="00A548C0" w:rsidP="006E5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6E5588">
        <w:rPr>
          <w:b/>
          <w:i/>
        </w:rPr>
        <w:t>change</w:t>
      </w:r>
      <w:r>
        <w:rPr>
          <w:b/>
          <w:i/>
        </w:rPr>
        <w:t>s</w:t>
      </w:r>
    </w:p>
    <w:sectPr w:rsidR="006E558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93A40" w14:textId="77777777" w:rsidR="00F55C43" w:rsidRDefault="00F55C43">
      <w:r>
        <w:separator/>
      </w:r>
    </w:p>
  </w:endnote>
  <w:endnote w:type="continuationSeparator" w:id="0">
    <w:p w14:paraId="5190EC8F" w14:textId="77777777" w:rsidR="00F55C43" w:rsidRDefault="00F55C43">
      <w:r>
        <w:continuationSeparator/>
      </w:r>
    </w:p>
  </w:endnote>
  <w:endnote w:type="continuationNotice" w:id="1">
    <w:p w14:paraId="2AF1A543" w14:textId="77777777" w:rsidR="00F55C43" w:rsidRDefault="00F55C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E9C97" w14:textId="77777777" w:rsidR="00F55C43" w:rsidRDefault="00F55C43">
      <w:r>
        <w:separator/>
      </w:r>
    </w:p>
  </w:footnote>
  <w:footnote w:type="continuationSeparator" w:id="0">
    <w:p w14:paraId="5869BC3E" w14:textId="77777777" w:rsidR="00F55C43" w:rsidRDefault="00F55C43">
      <w:r>
        <w:continuationSeparator/>
      </w:r>
    </w:p>
  </w:footnote>
  <w:footnote w:type="continuationNotice" w:id="1">
    <w:p w14:paraId="7B768422" w14:textId="77777777" w:rsidR="00F55C43" w:rsidRDefault="00F55C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99D52EB"/>
    <w:multiLevelType w:val="hybridMultilevel"/>
    <w:tmpl w:val="87C07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325548">
    <w:abstractNumId w:val="5"/>
  </w:num>
  <w:num w:numId="2" w16cid:durableId="206988329">
    <w:abstractNumId w:val="2"/>
  </w:num>
  <w:num w:numId="3" w16cid:durableId="1001472566">
    <w:abstractNumId w:val="1"/>
  </w:num>
  <w:num w:numId="4" w16cid:durableId="485168429">
    <w:abstractNumId w:val="0"/>
  </w:num>
  <w:num w:numId="5" w16cid:durableId="44720373">
    <w:abstractNumId w:val="3"/>
  </w:num>
  <w:num w:numId="6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">
    <w15:presenceInfo w15:providerId="None" w15:userId="Zhu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D"/>
    <w:rsid w:val="00022E4A"/>
    <w:rsid w:val="00036170"/>
    <w:rsid w:val="00070E09"/>
    <w:rsid w:val="000A6394"/>
    <w:rsid w:val="000A7C18"/>
    <w:rsid w:val="000B7FED"/>
    <w:rsid w:val="000C038A"/>
    <w:rsid w:val="000C4342"/>
    <w:rsid w:val="000C6598"/>
    <w:rsid w:val="000D44B3"/>
    <w:rsid w:val="000E5F60"/>
    <w:rsid w:val="000E733A"/>
    <w:rsid w:val="000F546A"/>
    <w:rsid w:val="00131135"/>
    <w:rsid w:val="00145D43"/>
    <w:rsid w:val="00153EB6"/>
    <w:rsid w:val="00161966"/>
    <w:rsid w:val="00164E8B"/>
    <w:rsid w:val="00175354"/>
    <w:rsid w:val="00192C46"/>
    <w:rsid w:val="001939DC"/>
    <w:rsid w:val="001943EA"/>
    <w:rsid w:val="001A08B3"/>
    <w:rsid w:val="001A7B60"/>
    <w:rsid w:val="001B52F0"/>
    <w:rsid w:val="001B7A65"/>
    <w:rsid w:val="001D2BC8"/>
    <w:rsid w:val="001E41F3"/>
    <w:rsid w:val="00255756"/>
    <w:rsid w:val="0026004D"/>
    <w:rsid w:val="002640DD"/>
    <w:rsid w:val="0026581A"/>
    <w:rsid w:val="00275D12"/>
    <w:rsid w:val="00282B55"/>
    <w:rsid w:val="00284FEB"/>
    <w:rsid w:val="002860C4"/>
    <w:rsid w:val="00294A68"/>
    <w:rsid w:val="002B3A35"/>
    <w:rsid w:val="002B5741"/>
    <w:rsid w:val="002C6D15"/>
    <w:rsid w:val="002E472E"/>
    <w:rsid w:val="002E5BFB"/>
    <w:rsid w:val="003051C4"/>
    <w:rsid w:val="00305409"/>
    <w:rsid w:val="003127DD"/>
    <w:rsid w:val="00324E50"/>
    <w:rsid w:val="00345FD5"/>
    <w:rsid w:val="003609EF"/>
    <w:rsid w:val="0036231A"/>
    <w:rsid w:val="00364F25"/>
    <w:rsid w:val="00374DD4"/>
    <w:rsid w:val="003C3163"/>
    <w:rsid w:val="003C61C9"/>
    <w:rsid w:val="003D0FBB"/>
    <w:rsid w:val="003E1A36"/>
    <w:rsid w:val="003F7BBD"/>
    <w:rsid w:val="00401D64"/>
    <w:rsid w:val="00404C9F"/>
    <w:rsid w:val="00410371"/>
    <w:rsid w:val="004242F1"/>
    <w:rsid w:val="00435542"/>
    <w:rsid w:val="004442F7"/>
    <w:rsid w:val="00446061"/>
    <w:rsid w:val="00460EFC"/>
    <w:rsid w:val="0046464B"/>
    <w:rsid w:val="00466BD2"/>
    <w:rsid w:val="004B75B7"/>
    <w:rsid w:val="004E1A22"/>
    <w:rsid w:val="004F7988"/>
    <w:rsid w:val="005057AE"/>
    <w:rsid w:val="005141D9"/>
    <w:rsid w:val="0051580D"/>
    <w:rsid w:val="00547111"/>
    <w:rsid w:val="00560642"/>
    <w:rsid w:val="00581C1B"/>
    <w:rsid w:val="00592D74"/>
    <w:rsid w:val="005D3BC5"/>
    <w:rsid w:val="005E2C44"/>
    <w:rsid w:val="00621188"/>
    <w:rsid w:val="00624EEF"/>
    <w:rsid w:val="006257ED"/>
    <w:rsid w:val="00653DE4"/>
    <w:rsid w:val="00665C47"/>
    <w:rsid w:val="00695808"/>
    <w:rsid w:val="006A17EA"/>
    <w:rsid w:val="006A2E66"/>
    <w:rsid w:val="006B46FB"/>
    <w:rsid w:val="006E21FB"/>
    <w:rsid w:val="006E5588"/>
    <w:rsid w:val="006F20B7"/>
    <w:rsid w:val="0071329A"/>
    <w:rsid w:val="007137FC"/>
    <w:rsid w:val="0074676E"/>
    <w:rsid w:val="00792342"/>
    <w:rsid w:val="007960FD"/>
    <w:rsid w:val="007977A8"/>
    <w:rsid w:val="007B512A"/>
    <w:rsid w:val="007B7224"/>
    <w:rsid w:val="007C2097"/>
    <w:rsid w:val="007D444D"/>
    <w:rsid w:val="007D6A07"/>
    <w:rsid w:val="007F7259"/>
    <w:rsid w:val="008040A8"/>
    <w:rsid w:val="008279FA"/>
    <w:rsid w:val="00853BFC"/>
    <w:rsid w:val="008571C7"/>
    <w:rsid w:val="00861A3C"/>
    <w:rsid w:val="008626E7"/>
    <w:rsid w:val="00870EE7"/>
    <w:rsid w:val="00876113"/>
    <w:rsid w:val="008863B9"/>
    <w:rsid w:val="0089094B"/>
    <w:rsid w:val="00891E2B"/>
    <w:rsid w:val="0089208F"/>
    <w:rsid w:val="008A45A6"/>
    <w:rsid w:val="008A78C4"/>
    <w:rsid w:val="008C0693"/>
    <w:rsid w:val="008D03FA"/>
    <w:rsid w:val="008D0A51"/>
    <w:rsid w:val="008D3CCC"/>
    <w:rsid w:val="008F3789"/>
    <w:rsid w:val="008F686C"/>
    <w:rsid w:val="009047E1"/>
    <w:rsid w:val="009148DE"/>
    <w:rsid w:val="0092201B"/>
    <w:rsid w:val="00930FCF"/>
    <w:rsid w:val="00941E30"/>
    <w:rsid w:val="009443DC"/>
    <w:rsid w:val="009531B0"/>
    <w:rsid w:val="00957F2B"/>
    <w:rsid w:val="00960C85"/>
    <w:rsid w:val="009741B3"/>
    <w:rsid w:val="009777D9"/>
    <w:rsid w:val="00991B88"/>
    <w:rsid w:val="009A5753"/>
    <w:rsid w:val="009A579D"/>
    <w:rsid w:val="009E3297"/>
    <w:rsid w:val="009F546C"/>
    <w:rsid w:val="009F734F"/>
    <w:rsid w:val="00A246B6"/>
    <w:rsid w:val="00A41210"/>
    <w:rsid w:val="00A47E70"/>
    <w:rsid w:val="00A50CF0"/>
    <w:rsid w:val="00A548C0"/>
    <w:rsid w:val="00A7671C"/>
    <w:rsid w:val="00AA2CBC"/>
    <w:rsid w:val="00AC006C"/>
    <w:rsid w:val="00AC5820"/>
    <w:rsid w:val="00AD1CD8"/>
    <w:rsid w:val="00B20358"/>
    <w:rsid w:val="00B258BB"/>
    <w:rsid w:val="00B5304B"/>
    <w:rsid w:val="00B61434"/>
    <w:rsid w:val="00B67B97"/>
    <w:rsid w:val="00B968C8"/>
    <w:rsid w:val="00BA3EC5"/>
    <w:rsid w:val="00BA51D9"/>
    <w:rsid w:val="00BA7287"/>
    <w:rsid w:val="00BB5DFC"/>
    <w:rsid w:val="00BD279D"/>
    <w:rsid w:val="00BD6BB8"/>
    <w:rsid w:val="00BE01CF"/>
    <w:rsid w:val="00BE5AD0"/>
    <w:rsid w:val="00C30BEC"/>
    <w:rsid w:val="00C66BA2"/>
    <w:rsid w:val="00C870F6"/>
    <w:rsid w:val="00C907B5"/>
    <w:rsid w:val="00C92A31"/>
    <w:rsid w:val="00C95985"/>
    <w:rsid w:val="00C9675C"/>
    <w:rsid w:val="00CA736C"/>
    <w:rsid w:val="00CB0218"/>
    <w:rsid w:val="00CC4E0F"/>
    <w:rsid w:val="00CC5026"/>
    <w:rsid w:val="00CC68D0"/>
    <w:rsid w:val="00CE42F1"/>
    <w:rsid w:val="00D03F9A"/>
    <w:rsid w:val="00D05B4C"/>
    <w:rsid w:val="00D06D51"/>
    <w:rsid w:val="00D11E80"/>
    <w:rsid w:val="00D24991"/>
    <w:rsid w:val="00D371BE"/>
    <w:rsid w:val="00D50255"/>
    <w:rsid w:val="00D66520"/>
    <w:rsid w:val="00D71618"/>
    <w:rsid w:val="00D84AE9"/>
    <w:rsid w:val="00D9124E"/>
    <w:rsid w:val="00DC30C8"/>
    <w:rsid w:val="00DE34CF"/>
    <w:rsid w:val="00DF6901"/>
    <w:rsid w:val="00E10773"/>
    <w:rsid w:val="00E13F3D"/>
    <w:rsid w:val="00E23A12"/>
    <w:rsid w:val="00E34898"/>
    <w:rsid w:val="00E4736A"/>
    <w:rsid w:val="00E66EF2"/>
    <w:rsid w:val="00E730B2"/>
    <w:rsid w:val="00E9607C"/>
    <w:rsid w:val="00EB09B7"/>
    <w:rsid w:val="00EC2BC6"/>
    <w:rsid w:val="00EC3EBB"/>
    <w:rsid w:val="00EE7D7C"/>
    <w:rsid w:val="00EF7E6C"/>
    <w:rsid w:val="00F17EE9"/>
    <w:rsid w:val="00F25D98"/>
    <w:rsid w:val="00F300FB"/>
    <w:rsid w:val="00F370D2"/>
    <w:rsid w:val="00F55C43"/>
    <w:rsid w:val="00F82DAA"/>
    <w:rsid w:val="00FB6386"/>
    <w:rsid w:val="00FE59A3"/>
    <w:rsid w:val="00FE7C1C"/>
    <w:rsid w:val="0EC9B324"/>
    <w:rsid w:val="27B57860"/>
    <w:rsid w:val="5BDEDBE3"/>
    <w:rsid w:val="7885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609BC72-3DB7-410C-89C2-2392D583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F690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F546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E5BFB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rsid w:val="006E5588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55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E55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E558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6E558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6E558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6E55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5588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E55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E558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E5588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E558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E558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6E558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NOZchn">
    <w:name w:val="NO Zchn"/>
    <w:link w:val="NO"/>
    <w:rsid w:val="006E55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558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6E558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6E558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5588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6E55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E558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E558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E558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E558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6E5588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E558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E55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558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E55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E558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6E558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E558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E558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E558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558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558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6E558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55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558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E55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6E55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6E55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6E55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6E55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6E55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6E55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6E558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6E55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E5588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E55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E558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E558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E558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558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E55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558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E558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E558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E55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55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E55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55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6E55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6E558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E5588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E5588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E5588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E55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558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558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5588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558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E558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6E558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E5588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6E5588"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6E558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E5588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6E5588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6E5588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6E5588"/>
  </w:style>
  <w:style w:type="character" w:customStyle="1" w:styleId="B2Char">
    <w:name w:val="B2 Char"/>
    <w:link w:val="B2"/>
    <w:uiPriority w:val="99"/>
    <w:locked/>
    <w:rsid w:val="006E5588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6E5588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6E5588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6E5588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E5588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6E5588"/>
  </w:style>
  <w:style w:type="character" w:customStyle="1" w:styleId="hljs-attr">
    <w:name w:val="hljs-attr"/>
    <w:basedOn w:val="DefaultParagraphFont"/>
    <w:rsid w:val="006E5588"/>
  </w:style>
  <w:style w:type="character" w:customStyle="1" w:styleId="hljs-string">
    <w:name w:val="hljs-string"/>
    <w:basedOn w:val="DefaultParagraphFont"/>
    <w:rsid w:val="006E5588"/>
  </w:style>
  <w:style w:type="numbering" w:customStyle="1" w:styleId="NoList1">
    <w:name w:val="No List1"/>
    <w:next w:val="NoList"/>
    <w:uiPriority w:val="99"/>
    <w:semiHidden/>
    <w:unhideWhenUsed/>
    <w:rsid w:val="006E5588"/>
  </w:style>
  <w:style w:type="character" w:customStyle="1" w:styleId="IntenseEmphasis1">
    <w:name w:val="Intense Emphasis1"/>
    <w:basedOn w:val="DefaultParagraphFont"/>
    <w:uiPriority w:val="21"/>
    <w:qFormat/>
    <w:rsid w:val="006E5588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6E5588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6E5588"/>
  </w:style>
  <w:style w:type="paragraph" w:customStyle="1" w:styleId="BlockText1">
    <w:name w:val="Block Text1"/>
    <w:basedOn w:val="Normal"/>
    <w:next w:val="BlockText"/>
    <w:rsid w:val="006E558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6E55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6E5588"/>
  </w:style>
  <w:style w:type="character" w:customStyle="1" w:styleId="WW8Num23z3">
    <w:name w:val="WW8Num23z3"/>
    <w:rsid w:val="006E5588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6E5588"/>
  </w:style>
  <w:style w:type="character" w:customStyle="1" w:styleId="MessageHeaderChar1">
    <w:name w:val="Message Header Char1"/>
    <w:basedOn w:val="DefaultParagraphFont"/>
    <w:uiPriority w:val="99"/>
    <w:semiHidden/>
    <w:rsid w:val="006E55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6E5588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6E5588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CB53A-8780-4EFD-B391-FEBD3ABE9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E98EFA7C-4CDB-4104-92DF-87432058C4D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3</cp:revision>
  <cp:lastPrinted>1900-01-01T08:00:00Z</cp:lastPrinted>
  <dcterms:created xsi:type="dcterms:W3CDTF">2024-11-01T07:35:00Z</dcterms:created>
  <dcterms:modified xsi:type="dcterms:W3CDTF">2024-11-08T17:55:00Z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